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42E20">
        <w:rPr>
          <w:b/>
          <w:noProof/>
          <w:sz w:val="24"/>
        </w:rPr>
        <w:t>4</w:t>
      </w:r>
      <w:r w:rsidR="0075447E">
        <w:rPr>
          <w:b/>
          <w:noProof/>
          <w:sz w:val="24"/>
        </w:rPr>
        <w:t>513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 w:rsidRPr="00062F28">
        <w:rPr>
          <w:b/>
          <w:i/>
          <w:noProof/>
          <w:sz w:val="18"/>
          <w:szCs w:val="18"/>
        </w:rPr>
        <w:t xml:space="preserve">Revision of </w:t>
      </w:r>
      <w:r w:rsidR="002B48E4" w:rsidRPr="009B30DD">
        <w:rPr>
          <w:b/>
          <w:i/>
          <w:noProof/>
          <w:sz w:val="18"/>
          <w:szCs w:val="18"/>
        </w:rPr>
        <w:t>C4-204400</w:t>
      </w:r>
      <w:r w:rsidR="002B48E4">
        <w:rPr>
          <w:b/>
          <w:i/>
          <w:noProof/>
          <w:sz w:val="18"/>
          <w:szCs w:val="18"/>
        </w:rPr>
        <w:t>,</w:t>
      </w:r>
      <w:r w:rsidR="00062F28" w:rsidRPr="00062F28">
        <w:rPr>
          <w:b/>
          <w:i/>
          <w:noProof/>
          <w:sz w:val="18"/>
          <w:szCs w:val="18"/>
        </w:rPr>
        <w:t>C4-204173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769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2E20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B42E20"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1C2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2FD1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Cardinality</w:t>
            </w:r>
            <w:r>
              <w:t xml:space="preserve"> of </w:t>
            </w:r>
            <w:r w:rsidRPr="003B2883">
              <w:t>AmfUpdateEventSubscriptionItem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1C2A">
            <w:pPr>
              <w:pStyle w:val="CRCoverPage"/>
              <w:spacing w:after="0"/>
              <w:ind w:left="100"/>
              <w:rPr>
                <w:noProof/>
              </w:rPr>
            </w:pPr>
            <w:r w:rsidRPr="006A1C2A">
              <w:rPr>
                <w:noProof/>
              </w:rPr>
              <w:t>TEI15,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F50DD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6A1C2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5E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D75" w:rsidRDefault="006A5840" w:rsidP="005B2179">
            <w:pPr>
              <w:pStyle w:val="CRCoverPage"/>
              <w:spacing w:after="0"/>
              <w:ind w:left="100"/>
            </w:pPr>
            <w:r w:rsidRPr="003B2883">
              <w:t>AmfUpdateEventSubscriptionItem</w:t>
            </w:r>
            <w:r>
              <w:t xml:space="preserve"> is defined as one item in OpenAPI, but in clause </w:t>
            </w:r>
            <w:r w:rsidRPr="003B2883">
              <w:t>6.2.3.3.3.1</w:t>
            </w:r>
            <w:r>
              <w:t xml:space="preserve">, it is defined as 1..N in </w:t>
            </w:r>
            <w:r w:rsidRPr="003B2883">
              <w:t>Cardinality</w:t>
            </w:r>
            <w:r>
              <w:t>.</w:t>
            </w:r>
          </w:p>
          <w:p w:rsidR="006A5840" w:rsidRDefault="006A5840" w:rsidP="005B2179">
            <w:pPr>
              <w:pStyle w:val="CRCoverPage"/>
              <w:spacing w:after="0"/>
              <w:ind w:left="100"/>
            </w:pPr>
          </w:p>
          <w:p w:rsidR="006A5840" w:rsidRPr="00D66D75" w:rsidRDefault="006A5840" w:rsidP="005B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To avoid the back incompatible change, it is proposed to change the </w:t>
            </w:r>
            <w:r w:rsidRPr="003B2883">
              <w:t>Cardinality</w:t>
            </w:r>
            <w:r>
              <w:t xml:space="preserve"> to 1 to align with the definition in OpenAPI.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6A5840" w:rsidP="00FB1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3B2883">
              <w:t>Cardinality</w:t>
            </w:r>
            <w:r>
              <w:t xml:space="preserve"> of </w:t>
            </w:r>
            <w:r w:rsidRPr="003B2883">
              <w:t>AmfUpdateEventSubscriptionItem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584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EC595F" w:rsidP="006A5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</w:t>
            </w:r>
            <w:r w:rsidR="006A5840">
              <w:rPr>
                <w:noProof/>
                <w:lang w:eastAsia="zh-CN"/>
              </w:rPr>
              <w:t>resource definition and OpenAPI</w:t>
            </w:r>
            <w:r w:rsidR="00F713B9">
              <w:rPr>
                <w:noProof/>
                <w:lang w:eastAsia="zh-CN"/>
              </w:rPr>
              <w:t xml:space="preserve"> will cause incorrect implementation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B9D" w:rsidP="006A5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6.2.3.3.3.1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B9D" w:rsidP="007F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7F3304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 file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4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C4538F" w:rsidRDefault="00C4538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Focus on the mistake in </w:t>
            </w:r>
            <w:r w:rsidRPr="003B2883">
              <w:t>Cardinality</w:t>
            </w:r>
            <w:r>
              <w:t>;</w:t>
            </w:r>
          </w:p>
          <w:p w:rsidR="00C4538F" w:rsidRDefault="00C4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4538F" w:rsidRDefault="00C4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:rsidR="00C4538F" w:rsidRPr="00C4538F" w:rsidRDefault="00C4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from R15.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F013C1" w:rsidRDefault="00F013C1" w:rsidP="00F013C1"/>
    <w:p w:rsidR="00CF5B91" w:rsidRPr="003B2883" w:rsidRDefault="00CF5B91" w:rsidP="00CF5B91">
      <w:pPr>
        <w:pStyle w:val="6"/>
      </w:pPr>
      <w:bookmarkStart w:id="5" w:name="_Toc45030646"/>
      <w:r w:rsidRPr="003B2883">
        <w:t>6.2.3.3.3.1</w:t>
      </w:r>
      <w:r w:rsidRPr="003B2883">
        <w:tab/>
        <w:t>PATCH</w:t>
      </w:r>
      <w:bookmarkEnd w:id="5"/>
    </w:p>
    <w:p w:rsidR="00CF5B91" w:rsidRPr="003B2883" w:rsidRDefault="00CF5B91" w:rsidP="00CF5B91">
      <w:r w:rsidRPr="003B2883">
        <w:t>This method shall support the URI query parameters specified in table 6.2.3.3.3.1-1.</w:t>
      </w:r>
    </w:p>
    <w:p w:rsidR="00CF5B91" w:rsidRPr="003B2883" w:rsidRDefault="00CF5B91" w:rsidP="00CF5B91">
      <w:pPr>
        <w:pStyle w:val="TH"/>
        <w:rPr>
          <w:rFonts w:cs="Arial"/>
        </w:rPr>
      </w:pPr>
      <w:r w:rsidRPr="003B2883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CF5B91" w:rsidRPr="003B2883" w:rsidTr="006C50B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Description</w:t>
            </w:r>
          </w:p>
        </w:tc>
      </w:tr>
      <w:tr w:rsidR="00CF5B91" w:rsidRPr="003B2883" w:rsidTr="006C50B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B91" w:rsidRPr="003B2883" w:rsidRDefault="00CF5B91" w:rsidP="006C50B2">
            <w:pPr>
              <w:pStyle w:val="TAL"/>
            </w:pPr>
          </w:p>
        </w:tc>
      </w:tr>
    </w:tbl>
    <w:p w:rsidR="00CF5B91" w:rsidRPr="003B2883" w:rsidRDefault="00CF5B91" w:rsidP="00CF5B91"/>
    <w:p w:rsidR="00CF5B91" w:rsidRPr="003B2883" w:rsidRDefault="00CF5B91" w:rsidP="00CF5B91">
      <w:r w:rsidRPr="003B2883">
        <w:t>This method shall support the request data structures specified in table 6.2.3.3.3.1-2 and the response data structures and response codes specified in table 6.2.3.3.3.1-3.</w:t>
      </w:r>
    </w:p>
    <w:p w:rsidR="00CF5B91" w:rsidRPr="003B2883" w:rsidRDefault="00CF5B91" w:rsidP="00CF5B91">
      <w:pPr>
        <w:pStyle w:val="TH"/>
      </w:pPr>
      <w:r w:rsidRPr="003B2883"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502"/>
        <w:gridCol w:w="1196"/>
        <w:gridCol w:w="5204"/>
        <w:gridCol w:w="9"/>
        <w:tblGridChange w:id="6">
          <w:tblGrid>
            <w:gridCol w:w="21"/>
            <w:gridCol w:w="2697"/>
            <w:gridCol w:w="24"/>
            <w:gridCol w:w="478"/>
            <w:gridCol w:w="24"/>
            <w:gridCol w:w="1172"/>
            <w:gridCol w:w="25"/>
            <w:gridCol w:w="5179"/>
            <w:gridCol w:w="30"/>
          </w:tblGrid>
        </w:tblGridChange>
      </w:tblGrid>
      <w:tr w:rsidR="00CF5B91" w:rsidRPr="003B2883" w:rsidTr="00CF5B91">
        <w:trPr>
          <w:gridAfter w:val="1"/>
          <w:wAfter w:w="9" w:type="dxa"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Cardinality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Description</w:t>
            </w:r>
          </w:p>
        </w:tc>
      </w:tr>
      <w:tr w:rsidR="00CF5B91" w:rsidRPr="003B2883" w:rsidTr="00CF5B91">
        <w:trPr>
          <w:gridAfter w:val="1"/>
          <w:wAfter w:w="9" w:type="dxa"/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AmfUpdateEventSubscriptionItem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C"/>
            </w:pPr>
            <w:r w:rsidRPr="003B2883"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1</w:t>
            </w:r>
            <w:del w:id="7" w:author="Caixia7" w:date="2020-08-21T20:51:00Z">
              <w:r w:rsidRPr="003B2883" w:rsidDel="0043555B">
                <w:delText>..N</w:delText>
              </w:r>
            </w:del>
          </w:p>
        </w:tc>
        <w:tc>
          <w:tcPr>
            <w:tcW w:w="5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Document describes the modification(s) to a AMF Event Subscription</w:t>
            </w:r>
          </w:p>
        </w:tc>
      </w:tr>
      <w:tr w:rsidR="00CF5B91" w:rsidRPr="003B2883" w:rsidTr="00CF5B91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8" w:author="Caixia" w:date="2020-07-10T18:24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" w:author="Caixia" w:date="2020-07-10T18:24:00Z">
            <w:trPr>
              <w:gridBefore w:val="1"/>
              <w:jc w:val="center"/>
            </w:trPr>
          </w:trPrChange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0" w:author="Caixia" w:date="2020-07-10T18:24:00Z">
              <w:tcPr>
                <w:tcW w:w="283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F5B91" w:rsidRPr="003B2883" w:rsidRDefault="00CF5B91" w:rsidP="006C50B2">
            <w:pPr>
              <w:pStyle w:val="TAL"/>
            </w:pPr>
            <w:r w:rsidRPr="003B2883">
              <w:rPr>
                <w:rFonts w:hint="eastAsia"/>
              </w:rPr>
              <w:t>AmfUpdateEventOptionItem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" w:author="Caixia" w:date="2020-07-10T18:24:00Z">
              <w:tcPr>
                <w:tcW w:w="51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F5B91" w:rsidRPr="003B2883" w:rsidRDefault="00CF5B91" w:rsidP="006C50B2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" w:author="Caixia" w:date="2020-07-10T18:24:00Z">
              <w:tcPr>
                <w:tcW w:w="1243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F5B91" w:rsidRPr="003B2883" w:rsidRDefault="00CF5B91" w:rsidP="006C50B2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" w:author="Caixia" w:date="2020-07-10T18:24:00Z">
              <w:tcPr>
                <w:tcW w:w="543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F5B91" w:rsidRPr="003B2883" w:rsidRDefault="00CF5B91" w:rsidP="006C50B2">
            <w:pPr>
              <w:pStyle w:val="TAL"/>
            </w:pPr>
            <w:r w:rsidRPr="003B2883">
              <w:rPr>
                <w:rFonts w:hint="eastAsia"/>
              </w:rPr>
              <w:t>Document descri</w:t>
            </w:r>
            <w:r w:rsidRPr="003B2883">
              <w:t>bing</w:t>
            </w:r>
            <w:r w:rsidRPr="003B2883">
              <w:rPr>
                <w:rFonts w:hint="eastAsia"/>
              </w:rPr>
              <w:t xml:space="preserve"> the modification to the event subscription options (e.g </w:t>
            </w:r>
            <w:r w:rsidRPr="003B2883">
              <w:t>subscription</w:t>
            </w:r>
            <w:r w:rsidRPr="003B2883">
              <w:rPr>
                <w:rFonts w:hint="eastAsia"/>
              </w:rPr>
              <w:t xml:space="preserve"> expiry time).</w:t>
            </w:r>
          </w:p>
        </w:tc>
      </w:tr>
    </w:tbl>
    <w:p w:rsidR="00CF5B91" w:rsidRPr="003B2883" w:rsidRDefault="00CF5B91" w:rsidP="00CF5B91"/>
    <w:p w:rsidR="00CF5B91" w:rsidRPr="003B2883" w:rsidRDefault="00CF5B91" w:rsidP="00CF5B91">
      <w:pPr>
        <w:pStyle w:val="TH"/>
      </w:pPr>
      <w:r w:rsidRPr="003B2883">
        <w:t>Table 6.2.3.3.3.1-3: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CF5B91" w:rsidRPr="003B2883" w:rsidTr="006C50B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Response</w:t>
            </w:r>
          </w:p>
          <w:p w:rsidR="00CF5B91" w:rsidRPr="003B2883" w:rsidRDefault="00CF5B91" w:rsidP="006C50B2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Description</w:t>
            </w:r>
          </w:p>
        </w:tc>
      </w:tr>
      <w:tr w:rsidR="00CF5B91" w:rsidRPr="003B2883" w:rsidTr="006C50B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AmfUpdatedEventSubscription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C"/>
            </w:pPr>
            <w:r w:rsidRPr="003B2883"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Represents a successful update on AMF Event Subscription</w:t>
            </w:r>
          </w:p>
        </w:tc>
      </w:tr>
      <w:tr w:rsidR="00CF5B91" w:rsidRPr="003B2883" w:rsidTr="006C50B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 w:rsidRPr="003B2883">
              <w:t>ProblemDetails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 w:rsidRPr="003B2883"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CF5B91" w:rsidRPr="003B2883" w:rsidRDefault="00CF5B91" w:rsidP="006C50B2">
            <w:pPr>
              <w:pStyle w:val="TAL"/>
            </w:pPr>
          </w:p>
          <w:p w:rsidR="00CF5B91" w:rsidRPr="003B2883" w:rsidRDefault="00CF5B91" w:rsidP="006C50B2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:rsidR="00CF5B91" w:rsidRPr="003B2883" w:rsidRDefault="00CF5B91" w:rsidP="006C50B2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UE_NOT_SERVED_BY_AMF</w:t>
            </w:r>
          </w:p>
        </w:tc>
      </w:tr>
      <w:tr w:rsidR="00CF5B91" w:rsidRPr="003B2883" w:rsidTr="006C50B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 w:rsidRPr="003B2883">
              <w:t>ProblemDetails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CF5B91" w:rsidRPr="003B2883" w:rsidRDefault="00CF5B91" w:rsidP="006C50B2">
            <w:pPr>
              <w:pStyle w:val="TAL"/>
            </w:pPr>
          </w:p>
          <w:p w:rsidR="00CF5B91" w:rsidRPr="003B2883" w:rsidRDefault="00CF5B91" w:rsidP="006C50B2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:rsidR="00CF5B91" w:rsidRPr="003B2883" w:rsidRDefault="00CF5B91" w:rsidP="006C50B2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</w:t>
            </w:r>
          </w:p>
        </w:tc>
      </w:tr>
    </w:tbl>
    <w:p w:rsidR="00CF5B91" w:rsidRPr="003B2883" w:rsidRDefault="00CF5B91" w:rsidP="00EC4400"/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6B3" w:rsidRDefault="000336B3">
      <w:r>
        <w:separator/>
      </w:r>
    </w:p>
  </w:endnote>
  <w:endnote w:type="continuationSeparator" w:id="0">
    <w:p w:rsidR="000336B3" w:rsidRDefault="0003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6B3" w:rsidRDefault="000336B3">
      <w:r>
        <w:separator/>
      </w:r>
    </w:p>
  </w:footnote>
  <w:footnote w:type="continuationSeparator" w:id="0">
    <w:p w:rsidR="000336B3" w:rsidRDefault="00033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E4A"/>
    <w:rsid w:val="00023785"/>
    <w:rsid w:val="000336B3"/>
    <w:rsid w:val="00062F28"/>
    <w:rsid w:val="00092E49"/>
    <w:rsid w:val="000A1F6F"/>
    <w:rsid w:val="000A6394"/>
    <w:rsid w:val="000A769D"/>
    <w:rsid w:val="000B7FED"/>
    <w:rsid w:val="000C038A"/>
    <w:rsid w:val="000C6598"/>
    <w:rsid w:val="00116B52"/>
    <w:rsid w:val="00145D43"/>
    <w:rsid w:val="0015151D"/>
    <w:rsid w:val="001658AA"/>
    <w:rsid w:val="00166330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10892"/>
    <w:rsid w:val="0026004D"/>
    <w:rsid w:val="002640DD"/>
    <w:rsid w:val="00272B5F"/>
    <w:rsid w:val="00275D12"/>
    <w:rsid w:val="00281780"/>
    <w:rsid w:val="00284FEB"/>
    <w:rsid w:val="002860C4"/>
    <w:rsid w:val="0029194B"/>
    <w:rsid w:val="002A60A1"/>
    <w:rsid w:val="002B2BAC"/>
    <w:rsid w:val="002B48E4"/>
    <w:rsid w:val="002B5741"/>
    <w:rsid w:val="002E67BB"/>
    <w:rsid w:val="00305409"/>
    <w:rsid w:val="00347D26"/>
    <w:rsid w:val="003609EF"/>
    <w:rsid w:val="0036231A"/>
    <w:rsid w:val="00374DD4"/>
    <w:rsid w:val="003C7980"/>
    <w:rsid w:val="003D1A10"/>
    <w:rsid w:val="003E1A36"/>
    <w:rsid w:val="00410371"/>
    <w:rsid w:val="004242F1"/>
    <w:rsid w:val="00424FBB"/>
    <w:rsid w:val="0043555B"/>
    <w:rsid w:val="0047172D"/>
    <w:rsid w:val="004B75B7"/>
    <w:rsid w:val="004E1669"/>
    <w:rsid w:val="004F50DD"/>
    <w:rsid w:val="0050797C"/>
    <w:rsid w:val="0051580D"/>
    <w:rsid w:val="00547111"/>
    <w:rsid w:val="00570453"/>
    <w:rsid w:val="00592D74"/>
    <w:rsid w:val="005B2179"/>
    <w:rsid w:val="005E2C44"/>
    <w:rsid w:val="00621188"/>
    <w:rsid w:val="006257ED"/>
    <w:rsid w:val="0064352E"/>
    <w:rsid w:val="00652DE9"/>
    <w:rsid w:val="00695808"/>
    <w:rsid w:val="006A1C2A"/>
    <w:rsid w:val="006A3253"/>
    <w:rsid w:val="006A5840"/>
    <w:rsid w:val="006B46FB"/>
    <w:rsid w:val="006C6851"/>
    <w:rsid w:val="006E21FB"/>
    <w:rsid w:val="0075447E"/>
    <w:rsid w:val="0077142C"/>
    <w:rsid w:val="00772FD1"/>
    <w:rsid w:val="00792342"/>
    <w:rsid w:val="007977A8"/>
    <w:rsid w:val="007B512A"/>
    <w:rsid w:val="007B6D61"/>
    <w:rsid w:val="007C2097"/>
    <w:rsid w:val="007D6A07"/>
    <w:rsid w:val="007F3304"/>
    <w:rsid w:val="007F7259"/>
    <w:rsid w:val="008040A8"/>
    <w:rsid w:val="008119AD"/>
    <w:rsid w:val="00827345"/>
    <w:rsid w:val="008279FA"/>
    <w:rsid w:val="00861645"/>
    <w:rsid w:val="008626E7"/>
    <w:rsid w:val="00870EE7"/>
    <w:rsid w:val="008863B9"/>
    <w:rsid w:val="008A45A6"/>
    <w:rsid w:val="008F193E"/>
    <w:rsid w:val="008F686C"/>
    <w:rsid w:val="008F68B0"/>
    <w:rsid w:val="009148DE"/>
    <w:rsid w:val="00916238"/>
    <w:rsid w:val="00941E30"/>
    <w:rsid w:val="0095110E"/>
    <w:rsid w:val="00956195"/>
    <w:rsid w:val="009777D9"/>
    <w:rsid w:val="00991B88"/>
    <w:rsid w:val="009A5753"/>
    <w:rsid w:val="009A579D"/>
    <w:rsid w:val="009B30DD"/>
    <w:rsid w:val="009E3297"/>
    <w:rsid w:val="009F734F"/>
    <w:rsid w:val="00A16E28"/>
    <w:rsid w:val="00A233F2"/>
    <w:rsid w:val="00A246B6"/>
    <w:rsid w:val="00A47E70"/>
    <w:rsid w:val="00A50CF0"/>
    <w:rsid w:val="00A54A6A"/>
    <w:rsid w:val="00A57915"/>
    <w:rsid w:val="00A7671C"/>
    <w:rsid w:val="00AA2CBC"/>
    <w:rsid w:val="00AB30BC"/>
    <w:rsid w:val="00AC5820"/>
    <w:rsid w:val="00AD1CD8"/>
    <w:rsid w:val="00B258BB"/>
    <w:rsid w:val="00B42E20"/>
    <w:rsid w:val="00B45D12"/>
    <w:rsid w:val="00B60CD4"/>
    <w:rsid w:val="00B67B97"/>
    <w:rsid w:val="00B90394"/>
    <w:rsid w:val="00B968C8"/>
    <w:rsid w:val="00BA3EC5"/>
    <w:rsid w:val="00BA51D9"/>
    <w:rsid w:val="00BB5DFC"/>
    <w:rsid w:val="00BC3E7C"/>
    <w:rsid w:val="00BD279D"/>
    <w:rsid w:val="00BD6BB8"/>
    <w:rsid w:val="00C4353B"/>
    <w:rsid w:val="00C4538F"/>
    <w:rsid w:val="00C66BA2"/>
    <w:rsid w:val="00C95985"/>
    <w:rsid w:val="00CB117C"/>
    <w:rsid w:val="00CC5026"/>
    <w:rsid w:val="00CC68D0"/>
    <w:rsid w:val="00CF5B91"/>
    <w:rsid w:val="00D03F9A"/>
    <w:rsid w:val="00D06D51"/>
    <w:rsid w:val="00D24991"/>
    <w:rsid w:val="00D50255"/>
    <w:rsid w:val="00D66520"/>
    <w:rsid w:val="00D66D75"/>
    <w:rsid w:val="00D81E16"/>
    <w:rsid w:val="00D87AF5"/>
    <w:rsid w:val="00DB1448"/>
    <w:rsid w:val="00DB5E6D"/>
    <w:rsid w:val="00DE34CF"/>
    <w:rsid w:val="00E04263"/>
    <w:rsid w:val="00E13F3D"/>
    <w:rsid w:val="00E34898"/>
    <w:rsid w:val="00E8079D"/>
    <w:rsid w:val="00EB09B7"/>
    <w:rsid w:val="00EC4400"/>
    <w:rsid w:val="00EC4ECB"/>
    <w:rsid w:val="00EC595F"/>
    <w:rsid w:val="00ED1DF6"/>
    <w:rsid w:val="00ED531C"/>
    <w:rsid w:val="00EE7D7C"/>
    <w:rsid w:val="00EF498B"/>
    <w:rsid w:val="00F013C1"/>
    <w:rsid w:val="00F20199"/>
    <w:rsid w:val="00F25D98"/>
    <w:rsid w:val="00F27B9D"/>
    <w:rsid w:val="00F300FB"/>
    <w:rsid w:val="00F53677"/>
    <w:rsid w:val="00F54C53"/>
    <w:rsid w:val="00F713B9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33726-28B1-4F59-A4FD-096EF853F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</cp:lastModifiedBy>
  <cp:revision>15</cp:revision>
  <cp:lastPrinted>1900-01-01T08:00:00Z</cp:lastPrinted>
  <dcterms:created xsi:type="dcterms:W3CDTF">2020-08-21T12:49:00Z</dcterms:created>
  <dcterms:modified xsi:type="dcterms:W3CDTF">2020-08-26T16:13:00Z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(3)QoXWJfNHdXX/4UexQEKyX0YfO82lNLgwqc83Pge18ZkGq6/D2g6tLTG1YL9M6B3RuMbHJGCj
QaFnqay7QZJVp17pvkblwe0e8yWKPFcXIgINek81Snpp92VbQFShuHYeLh2rufJnASKYQQ/T
hZIMUmfFDAf4TCfWRPPnj0Uiv6zMw+TYF9P1IlkXYIPhO/C6lXROhndiTSgYUrqBm+DcGzXn
Nh5Kf+RvrirKz97l1D</vt:lpwstr>
  </property>
  <property fmtid="{D5CDD505-2E9C-101B-9397-08002B2CF9AE}" pid="22" name="_2015_ms_pID_7253431">
    <vt:lpwstr>wLmPMutZbVSLsmSBsx9gXC5En1cBzWqRABq2roKSpVhr/V+PY8qWV3
h8I69XiQAPvY6MC9vl5FIdP6haEHxMI7P7tBttqwPmvgWifwdr3EXUNIcNc0W2Dirw4LyJjx
YKIGlVRdmZ/q6E3/oGvQ71wSgXnrBXC2p/bJT5Kqcybwj6cJcRAEOh6AgHH9ouydeJts6rj3
vB9K2ukQsU73L0w8DlTYVq1EOagHZmG4NEso</vt:lpwstr>
  </property>
  <property fmtid="{D5CDD505-2E9C-101B-9397-08002B2CF9AE}" pid="23" name="_2015_ms_pID_7253432">
    <vt:lpwstr>xA==</vt:lpwstr>
  </property>
</Properties>
</file>